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4"/>
        <w:tabs>
          <w:tab w:val="right" w:pos="9639"/>
        </w:tabs>
        <w:spacing w:after="0"/>
        <w:rPr>
          <w:rFonts w:hint="eastAsia"/>
          <w:b/>
          <w:sz w:val="24"/>
          <w:szCs w:val="22"/>
          <w:lang w:val="en-US" w:eastAsia="zh-CN"/>
        </w:rPr>
      </w:pPr>
      <w:bookmarkStart w:id="0" w:name="OLE_LINK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</w:t>
      </w:r>
      <w:r>
        <w:rPr>
          <w:b/>
          <w:sz w:val="24"/>
          <w:szCs w:val="22"/>
        </w:rPr>
        <w:t>#</w:t>
      </w:r>
      <w:r>
        <w:rPr>
          <w:rFonts w:hint="eastAsia"/>
          <w:b/>
          <w:sz w:val="24"/>
          <w:szCs w:val="22"/>
          <w:lang w:val="en-US" w:eastAsia="zh-CN"/>
        </w:rPr>
        <w:t>92Bis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R4-1911738</w:t>
      </w:r>
    </w:p>
    <w:p>
      <w:pPr>
        <w:pStyle w:val="2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24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38.141-1</w:t>
            </w:r>
          </w:p>
        </w:tc>
        <w:tc>
          <w:tcPr>
            <w:tcW w:w="709" w:type="dxa"/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24"/>
              <w:spacing w:after="0"/>
            </w:pPr>
          </w:p>
        </w:tc>
        <w:tc>
          <w:tcPr>
            <w:tcW w:w="709" w:type="dxa"/>
          </w:tcPr>
          <w:p>
            <w:pPr>
              <w:pStyle w:val="2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15.3.0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9"/>
                <w:rFonts w:cs="Arial"/>
                <w:b/>
                <w:i/>
                <w:color w:val="FF0000"/>
              </w:rPr>
              <w:t>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TS38.141-1: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  <w:bookmarkStart w:id="10" w:name="_GoBack"/>
            <w:bookmarkEnd w:id="10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24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abbreviations are missing and not defined yet, therefore we propose to add the corresponding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3.3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bookmarkStart w:id="3" w:name="OLE_LINK3"/>
            <w:r>
              <w:t xml:space="preserve">TS/TR ... CR ... 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  <w:bookmarkEnd w:id="0"/>
    </w:tbl>
    <w:p>
      <w:pPr>
        <w:pStyle w:val="224"/>
        <w:spacing w:after="0"/>
        <w:rPr>
          <w:sz w:val="8"/>
          <w:szCs w:val="8"/>
        </w:rPr>
      </w:pPr>
    </w:p>
    <w:p>
      <w:pPr>
        <w:pStyle w:val="79"/>
      </w:pPr>
    </w:p>
    <w:p>
      <w:pPr>
        <w:pStyle w:val="4"/>
        <w:ind w:left="0" w:leftChars="0" w:firstLine="0" w:firstLineChars="0"/>
      </w:pPr>
      <w:bookmarkStart w:id="4" w:name="OLE_LINK4"/>
      <w:bookmarkStart w:id="5" w:name="OLE_LINK5"/>
      <w:bookmarkStart w:id="6" w:name="OLE_LINK6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4"/>
      <w:bookmarkEnd w:id="5"/>
    </w:p>
    <w:bookmarkEnd w:id="6"/>
    <w:p>
      <w:pPr>
        <w:pStyle w:val="3"/>
      </w:pPr>
      <w:bookmarkStart w:id="7" w:name="_Toc11686443"/>
      <w:r>
        <w:t>3.3</w:t>
      </w:r>
      <w:r>
        <w:tab/>
      </w:r>
      <w:r>
        <w:t>Abbreviations</w:t>
      </w:r>
      <w:bookmarkEnd w:id="7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79"/>
      </w:pPr>
      <w:bookmarkStart w:id="8" w:name="_Hlk494631454"/>
      <w:r>
        <w:t>AAS</w:t>
      </w:r>
      <w:r>
        <w:tab/>
      </w:r>
      <w:r>
        <w:t>Active Antenna System</w:t>
      </w:r>
    </w:p>
    <w:p>
      <w:pPr>
        <w:pStyle w:val="79"/>
      </w:pPr>
      <w:r>
        <w:t>ACLR</w:t>
      </w:r>
      <w:r>
        <w:tab/>
      </w:r>
      <w:r>
        <w:t>Adjacent Channel Leakage Ratio</w:t>
      </w:r>
    </w:p>
    <w:p>
      <w:pPr>
        <w:pStyle w:val="79"/>
      </w:pPr>
      <w:r>
        <w:t>ACS</w:t>
      </w:r>
      <w:r>
        <w:tab/>
      </w:r>
      <w:r>
        <w:t>Adjacent Channel Selectivity</w:t>
      </w:r>
    </w:p>
    <w:p>
      <w:pPr>
        <w:pStyle w:val="79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79"/>
      </w:pPr>
      <w:r>
        <w:t>BS</w:t>
      </w:r>
      <w:r>
        <w:tab/>
      </w:r>
      <w:r>
        <w:t>Base Station</w:t>
      </w:r>
    </w:p>
    <w:p>
      <w:pPr>
        <w:pStyle w:val="79"/>
      </w:pPr>
      <w:r>
        <w:t>BW</w:t>
      </w:r>
      <w:r>
        <w:tab/>
      </w:r>
      <w:r>
        <w:t>Bandwidth</w:t>
      </w:r>
    </w:p>
    <w:p>
      <w:pPr>
        <w:pStyle w:val="79"/>
      </w:pPr>
      <w:r>
        <w:t>CA</w:t>
      </w:r>
      <w:r>
        <w:tab/>
      </w:r>
      <w:r>
        <w:t>Carrier Aggregation</w:t>
      </w:r>
    </w:p>
    <w:p>
      <w:pPr>
        <w:pStyle w:val="79"/>
        <w:rPr>
          <w:ins w:id="0" w:author="10164284" w:date="2019-08-14T20:31:37Z"/>
        </w:rPr>
      </w:pPr>
      <w:r>
        <w:t>CACLR</w:t>
      </w:r>
      <w:r>
        <w:tab/>
      </w:r>
      <w:r>
        <w:t>Cumulative ACLR</w:t>
      </w:r>
    </w:p>
    <w:p>
      <w:pPr>
        <w:pStyle w:val="79"/>
        <w:rPr>
          <w:ins w:id="1" w:author="10164284" w:date="2019-08-14T20:41:19Z"/>
          <w:rFonts w:hint="eastAsia" w:eastAsia="宋体"/>
          <w:lang w:val="en-US" w:eastAsia="zh-CN"/>
        </w:rPr>
      </w:pPr>
      <w:ins w:id="2" w:author="10164284" w:date="2019-08-14T20:45:16Z">
        <w:r>
          <w:rPr/>
          <w:t>CP-OFDM</w:t>
        </w:r>
      </w:ins>
      <w:ins w:id="3" w:author="10164284" w:date="2019-08-14T20:45:16Z">
        <w:r>
          <w:rPr/>
          <w:tab/>
        </w:r>
      </w:ins>
      <w:ins w:id="4" w:author="10164284" w:date="2019-08-14T20:45:16Z">
        <w:r>
          <w:rPr/>
          <w:t>Cyclic Prefix-OFD</w:t>
        </w:r>
      </w:ins>
      <w:ins w:id="5" w:author="10164284" w:date="2019-08-14T20:45:22Z">
        <w:r>
          <w:rPr>
            <w:rFonts w:hint="eastAsia" w:eastAsia="宋体"/>
            <w:lang w:val="en-US" w:eastAsia="zh-CN"/>
          </w:rPr>
          <w:t>M</w:t>
        </w:r>
      </w:ins>
    </w:p>
    <w:p>
      <w:pPr>
        <w:pStyle w:val="79"/>
      </w:pPr>
      <w:r>
        <w:t>CW</w:t>
      </w:r>
      <w:r>
        <w:tab/>
      </w:r>
      <w:r>
        <w:t>Continuous Wave</w:t>
      </w:r>
    </w:p>
    <w:p>
      <w:pPr>
        <w:pStyle w:val="79"/>
        <w:rPr>
          <w:ins w:id="6" w:author="10164284" w:date="2019-08-14T20:44:36Z"/>
        </w:rPr>
      </w:pPr>
      <w:ins w:id="7" w:author="10164284" w:date="2019-08-14T21:03:51Z">
        <w:r>
          <w:rPr>
            <w:rFonts w:hint="eastAsia"/>
            <w:lang w:eastAsia="zh-CN"/>
          </w:rPr>
          <w:t>DFT-s-OFDM</w:t>
        </w:r>
      </w:ins>
      <w:ins w:id="8" w:author="10164284" w:date="2019-08-14T21:03:51Z">
        <w:r>
          <w:rPr>
            <w:rFonts w:hint="eastAsia"/>
            <w:lang w:eastAsia="zh-CN"/>
          </w:rPr>
          <w:tab/>
        </w:r>
      </w:ins>
      <w:ins w:id="9" w:author="10164284" w:date="2019-08-14T21:03:51Z">
        <w:r>
          <w:rPr>
            <w:rFonts w:hint="eastAsia"/>
            <w:lang w:eastAsia="zh-CN"/>
          </w:rPr>
          <w:t>D</w:t>
        </w:r>
      </w:ins>
      <w:ins w:id="10" w:author="10164284" w:date="2019-08-14T21:03:51Z">
        <w:r>
          <w:rPr>
            <w:lang w:eastAsia="zh-CN"/>
          </w:rPr>
          <w:t>iscrete Fourier Transform-spread-OFD</w:t>
        </w:r>
      </w:ins>
      <w:ins w:id="11" w:author="10164284" w:date="2019-08-14T21:03:56Z">
        <w:r>
          <w:rPr>
            <w:rFonts w:hint="eastAsia"/>
            <w:lang w:val="en-US" w:eastAsia="zh-CN"/>
          </w:rPr>
          <w:t>M</w:t>
        </w:r>
      </w:ins>
    </w:p>
    <w:p>
      <w:pPr>
        <w:pStyle w:val="79"/>
        <w:rPr>
          <w:ins w:id="12" w:author="10164284" w:date="2019-08-14T20:45:57Z"/>
        </w:rPr>
      </w:pPr>
      <w:r>
        <w:t>DM-RS</w:t>
      </w:r>
      <w:r>
        <w:tab/>
      </w:r>
      <w:r>
        <w:t>Demodulation Reference Signal</w:t>
      </w:r>
      <w:bookmarkStart w:id="9" w:name="OLE_LINK19"/>
    </w:p>
    <w:bookmarkEnd w:id="9"/>
    <w:p>
      <w:pPr>
        <w:pStyle w:val="79"/>
        <w:rPr>
          <w:rFonts w:cs="v4.2.0"/>
        </w:rPr>
      </w:pPr>
      <w:r>
        <w:rPr>
          <w:rFonts w:cs="v4.2.0"/>
        </w:rPr>
        <w:t>E-UTRA</w:t>
      </w:r>
      <w:r>
        <w:rPr>
          <w:rFonts w:cs="v4.2.0"/>
        </w:rPr>
        <w:tab/>
      </w:r>
      <w:r>
        <w:rPr>
          <w:rFonts w:cs="v4.2.0"/>
        </w:rPr>
        <w:t>Evolved UTRA</w:t>
      </w:r>
    </w:p>
    <w:p>
      <w:pPr>
        <w:pStyle w:val="79"/>
        <w:rPr>
          <w:ins w:id="13" w:author="10164284" w:date="2019-08-14T20:46:50Z"/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79"/>
        <w:rPr>
          <w:ins w:id="14" w:author="10164284" w:date="2019-08-14T20:47:10Z"/>
        </w:rPr>
      </w:pPr>
      <w:r>
        <w:t>FDD</w:t>
      </w:r>
      <w:r>
        <w:tab/>
      </w:r>
      <w:r>
        <w:t>Frequency Division Duplex</w:t>
      </w:r>
    </w:p>
    <w:p>
      <w:pPr>
        <w:pStyle w:val="79"/>
        <w:rPr>
          <w:ins w:id="15" w:author="10164284" w:date="2019-08-14T20:47:38Z"/>
        </w:rPr>
      </w:pPr>
      <w:r>
        <w:t>FR</w:t>
      </w:r>
      <w:r>
        <w:tab/>
      </w:r>
      <w:r>
        <w:t>Frequency Range</w:t>
      </w:r>
    </w:p>
    <w:p>
      <w:pPr>
        <w:pStyle w:val="79"/>
      </w:pPr>
      <w:r>
        <w:t>GSCN</w:t>
      </w:r>
      <w:r>
        <w:tab/>
      </w:r>
      <w:r>
        <w:t>Global Synchronization Channel Number</w:t>
      </w:r>
    </w:p>
    <w:p>
      <w:pPr>
        <w:pStyle w:val="79"/>
        <w:rPr>
          <w:ins w:id="16" w:author="10164284" w:date="2019-08-14T20:48:04Z"/>
        </w:rPr>
      </w:pPr>
      <w:r>
        <w:t>GSM</w:t>
      </w:r>
      <w:r>
        <w:tab/>
      </w:r>
      <w:r>
        <w:t>Global System for Mobile communications</w:t>
      </w:r>
    </w:p>
    <w:p>
      <w:pPr>
        <w:pStyle w:val="79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79"/>
      </w:pPr>
      <w:r>
        <w:t>ICS</w:t>
      </w:r>
      <w:r>
        <w:tab/>
      </w:r>
      <w:r>
        <w:t>In-Channel Selectivity</w:t>
      </w:r>
    </w:p>
    <w:p>
      <w:pPr>
        <w:pStyle w:val="79"/>
      </w:pPr>
      <w:r>
        <w:t>LA</w:t>
      </w:r>
      <w:r>
        <w:tab/>
      </w:r>
      <w:r>
        <w:t>Local Area</w:t>
      </w:r>
    </w:p>
    <w:p>
      <w:pPr>
        <w:pStyle w:val="79"/>
      </w:pPr>
      <w:r>
        <w:t>LNA</w:t>
      </w:r>
      <w:r>
        <w:tab/>
      </w:r>
      <w:r>
        <w:t>Low Noise Amplifier</w:t>
      </w:r>
    </w:p>
    <w:p>
      <w:pPr>
        <w:pStyle w:val="79"/>
        <w:rPr>
          <w:ins w:id="17" w:author="10164284" w:date="2019-08-14T20:48:32Z"/>
        </w:rPr>
      </w:pPr>
      <w:r>
        <w:t>MR</w:t>
      </w:r>
      <w:r>
        <w:tab/>
      </w:r>
      <w:r>
        <w:t>Medium Range</w:t>
      </w:r>
    </w:p>
    <w:p>
      <w:pPr>
        <w:pStyle w:val="79"/>
      </w:pPr>
      <w:r>
        <w:t>NR</w:t>
      </w:r>
      <w:r>
        <w:tab/>
      </w:r>
      <w:r>
        <w:t>New Radio</w:t>
      </w:r>
    </w:p>
    <w:p>
      <w:pPr>
        <w:pStyle w:val="79"/>
      </w:pPr>
      <w:r>
        <w:t>NR-ARFCN</w:t>
      </w:r>
      <w:r>
        <w:tab/>
      </w:r>
      <w:r>
        <w:t>NR Absolute Radio Frequency Channel Number</w:t>
      </w:r>
    </w:p>
    <w:p>
      <w:pPr>
        <w:pStyle w:val="79"/>
      </w:pPr>
      <w:r>
        <w:t>OBUE</w:t>
      </w:r>
      <w:r>
        <w:tab/>
      </w:r>
      <w:r>
        <w:t>Operating Band Unwanted Emissions</w:t>
      </w:r>
    </w:p>
    <w:p>
      <w:pPr>
        <w:pStyle w:val="79"/>
      </w:pPr>
      <w:ins w:id="18" w:author="10164284" w:date="2019-08-14T21:10:25Z">
        <w:r>
          <w:rPr/>
          <w:t>O</w:t>
        </w:r>
      </w:ins>
      <w:ins w:id="19" w:author="10164284" w:date="2019-08-14T21:10:25Z">
        <w:r>
          <w:rPr>
            <w:rFonts w:hint="eastAsia" w:eastAsia="宋体"/>
            <w:lang w:val="en-US" w:eastAsia="zh-CN"/>
          </w:rPr>
          <w:t>CC</w:t>
        </w:r>
      </w:ins>
      <w:ins w:id="20" w:author="10164284" w:date="2019-08-14T21:10:25Z">
        <w:r>
          <w:rPr/>
          <w:tab/>
        </w:r>
      </w:ins>
      <w:ins w:id="21" w:author="10164284" w:date="2019-08-14T21:10:25Z">
        <w:r>
          <w:rPr/>
          <w:t>O</w:t>
        </w:r>
      </w:ins>
      <w:ins w:id="22" w:author="10164284" w:date="2019-08-14T21:10:25Z">
        <w:r>
          <w:rPr>
            <w:rFonts w:hint="eastAsia" w:eastAsia="宋体"/>
            <w:lang w:val="en-US" w:eastAsia="zh-CN"/>
          </w:rPr>
          <w:t>rthogonal Covering Code</w:t>
        </w:r>
      </w:ins>
    </w:p>
    <w:p>
      <w:pPr>
        <w:pStyle w:val="79"/>
        <w:rPr>
          <w:ins w:id="23" w:author="10164284" w:date="2019-08-14T20:40:22Z"/>
          <w:rFonts w:hint="eastAsia" w:eastAsia="宋体"/>
          <w:lang w:val="en-US" w:eastAsia="zh-CN"/>
        </w:rPr>
      </w:pPr>
      <w:r>
        <w:t>OTA</w:t>
      </w:r>
      <w:r>
        <w:tab/>
      </w:r>
      <w:r>
        <w:t>Over The Air</w:t>
      </w:r>
      <w:ins w:id="24" w:author="10164284" w:date="2019-08-14T20:40:2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25" w:author="10164284" w:date="2019-08-14T20:40:22Z">
        <w:r>
          <w:rPr/>
          <w:t>RB</w:t>
        </w:r>
      </w:ins>
      <w:ins w:id="26" w:author="10164284" w:date="2019-08-14T20:40:22Z">
        <w:r>
          <w:rPr/>
          <w:tab/>
        </w:r>
      </w:ins>
      <w:ins w:id="27" w:author="10164284" w:date="2019-08-14T20:40:22Z">
        <w:r>
          <w:rPr/>
          <w:t>Resource Bloc</w:t>
        </w:r>
      </w:ins>
      <w:ins w:id="28" w:author="10164284" w:date="2019-08-14T20:40:27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</w:pPr>
      <w:r>
        <w:t>RDN</w:t>
      </w:r>
      <w:r>
        <w:tab/>
      </w:r>
      <w:r>
        <w:t>Radio Distribution Network</w:t>
      </w:r>
    </w:p>
    <w:p>
      <w:pPr>
        <w:pStyle w:val="79"/>
      </w:pPr>
      <w:r>
        <w:t>REFSENS</w:t>
      </w:r>
      <w:r>
        <w:tab/>
      </w:r>
      <w:r>
        <w:t>Reference Sensitivity</w:t>
      </w:r>
    </w:p>
    <w:p>
      <w:pPr>
        <w:pStyle w:val="79"/>
        <w:rPr>
          <w:lang w:eastAsia="zh-CN"/>
        </w:rPr>
      </w:pPr>
      <w:r>
        <w:t>RF</w:t>
      </w:r>
      <w:r>
        <w:tab/>
      </w:r>
      <w:r>
        <w:t>Radio Frequency</w:t>
      </w:r>
    </w:p>
    <w:p>
      <w:pPr>
        <w:pStyle w:val="79"/>
      </w:pPr>
      <w:r>
        <w:t>RIB</w:t>
      </w:r>
      <w:r>
        <w:tab/>
      </w:r>
      <w:r>
        <w:t>Radiated Interface Boundary</w:t>
      </w:r>
    </w:p>
    <w:p>
      <w:pPr>
        <w:pStyle w:val="79"/>
      </w:pPr>
      <w:r>
        <w:t>RMS</w:t>
      </w:r>
      <w:r>
        <w:tab/>
      </w:r>
      <w:r>
        <w:t>Root Mean Square (value)</w:t>
      </w:r>
    </w:p>
    <w:p>
      <w:pPr>
        <w:pStyle w:val="79"/>
      </w:pPr>
      <w:r>
        <w:t>RS</w:t>
      </w:r>
      <w:r>
        <w:tab/>
      </w:r>
      <w:r>
        <w:t>Reference Signal</w:t>
      </w:r>
    </w:p>
    <w:p>
      <w:pPr>
        <w:pStyle w:val="79"/>
      </w:pPr>
      <w:ins w:id="29" w:author="10164284" w:date="2019-08-14T21:14:04Z">
        <w:r>
          <w:rPr>
            <w:lang w:eastAsia="zh-CN"/>
          </w:rPr>
          <w:t>R</w:t>
        </w:r>
      </w:ins>
      <w:ins w:id="30" w:author="10164284" w:date="2019-08-14T21:14:04Z">
        <w:r>
          <w:rPr>
            <w:rFonts w:hint="eastAsia"/>
            <w:lang w:val="en-US" w:eastAsia="zh-CN"/>
          </w:rPr>
          <w:t>V</w:t>
        </w:r>
      </w:ins>
      <w:ins w:id="31" w:author="10164284" w:date="2019-08-14T21:14:04Z">
        <w:r>
          <w:rPr>
            <w:lang w:eastAsia="zh-CN"/>
          </w:rPr>
          <w:tab/>
        </w:r>
      </w:ins>
      <w:ins w:id="32" w:author="10164284" w:date="2019-08-14T21:14:04Z">
        <w:r>
          <w:rPr>
            <w:lang w:eastAsia="zh-CN"/>
          </w:rPr>
          <w:t>R</w:t>
        </w:r>
      </w:ins>
      <w:ins w:id="33" w:author="10164284" w:date="2019-08-14T21:14:04Z">
        <w:r>
          <w:rPr>
            <w:rFonts w:hint="eastAsia"/>
            <w:lang w:val="en-US" w:eastAsia="zh-CN"/>
          </w:rPr>
          <w:t>edundancy Versio</w:t>
        </w:r>
      </w:ins>
      <w:ins w:id="34" w:author="10164284" w:date="2019-08-14T21:14:09Z">
        <w:r>
          <w:rPr>
            <w:rFonts w:hint="eastAsia"/>
            <w:lang w:val="en-US" w:eastAsia="zh-CN"/>
          </w:rPr>
          <w:t>n</w:t>
        </w:r>
      </w:ins>
    </w:p>
    <w:p>
      <w:pPr>
        <w:pStyle w:val="79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79"/>
      </w:pPr>
      <w:r>
        <w:t>SCS</w:t>
      </w:r>
      <w:r>
        <w:tab/>
      </w:r>
      <w:r>
        <w:t>Sub-Carrier Spacing</w:t>
      </w:r>
    </w:p>
    <w:p>
      <w:pPr>
        <w:pStyle w:val="79"/>
        <w:rPr>
          <w:ins w:id="35" w:author="10164284" w:date="2019-08-14T20:49:12Z"/>
        </w:rPr>
      </w:pPr>
      <w:r>
        <w:t>SDL</w:t>
      </w:r>
      <w:r>
        <w:tab/>
      </w:r>
      <w:r>
        <w:t>Supplementary Downlink</w:t>
      </w:r>
    </w:p>
    <w:p>
      <w:pPr>
        <w:pStyle w:val="79"/>
      </w:pPr>
      <w:r>
        <w:t>SSB</w:t>
      </w:r>
      <w:r>
        <w:tab/>
      </w:r>
      <w:r>
        <w:t>Synchronization Signal Block</w:t>
      </w:r>
    </w:p>
    <w:p>
      <w:pPr>
        <w:pStyle w:val="79"/>
      </w:pPr>
      <w:r>
        <w:t>SUL</w:t>
      </w:r>
      <w:r>
        <w:tab/>
      </w:r>
      <w:r>
        <w:t>Supplementary Uplink</w:t>
      </w:r>
    </w:p>
    <w:p>
      <w:pPr>
        <w:pStyle w:val="79"/>
      </w:pPr>
      <w:r>
        <w:t>TAB</w:t>
      </w:r>
      <w:r>
        <w:tab/>
      </w:r>
      <w:r>
        <w:t>Transceiver Array Boundary</w:t>
      </w:r>
    </w:p>
    <w:p>
      <w:pPr>
        <w:pStyle w:val="79"/>
      </w:pPr>
      <w:r>
        <w:t>TAE</w:t>
      </w:r>
      <w:r>
        <w:tab/>
      </w:r>
      <w:r>
        <w:t>Time Alignment Error</w:t>
      </w:r>
    </w:p>
    <w:p>
      <w:pPr>
        <w:pStyle w:val="79"/>
        <w:rPr>
          <w:ins w:id="36" w:author="10164284" w:date="2019-08-14T20:49:53Z"/>
        </w:rPr>
      </w:pPr>
      <w:r>
        <w:t>TDD</w:t>
      </w:r>
      <w:r>
        <w:tab/>
      </w:r>
      <w:r>
        <w:t>Time division Duplex</w:t>
      </w:r>
    </w:p>
    <w:p>
      <w:pPr>
        <w:pStyle w:val="79"/>
        <w:rPr>
          <w:rFonts w:hint="eastAsia" w:eastAsia="宋体"/>
          <w:lang w:val="en-US" w:eastAsia="zh-CN"/>
        </w:rPr>
      </w:pPr>
      <w:ins w:id="37" w:author="10164284" w:date="2019-08-14T20:49:51Z">
        <w:r>
          <w:rPr/>
          <w:t>TDL</w:t>
        </w:r>
      </w:ins>
      <w:ins w:id="38" w:author="10164284" w:date="2019-08-14T20:49:51Z">
        <w:r>
          <w:rPr/>
          <w:tab/>
        </w:r>
      </w:ins>
      <w:ins w:id="39" w:author="10164284" w:date="2019-08-14T20:49:51Z">
        <w:r>
          <w:rPr/>
          <w:t>Tapped Delay Lin</w:t>
        </w:r>
      </w:ins>
      <w:ins w:id="40" w:author="10164284" w:date="2019-08-14T20:49:54Z">
        <w:r>
          <w:rPr>
            <w:rFonts w:hint="eastAsia" w:eastAsia="宋体"/>
            <w:lang w:val="en-US" w:eastAsia="zh-CN"/>
          </w:rPr>
          <w:t>e</w:t>
        </w:r>
      </w:ins>
    </w:p>
    <w:p>
      <w:pPr>
        <w:pStyle w:val="79"/>
        <w:rPr>
          <w:ins w:id="41" w:author="10164284" w:date="2019-08-14T21:17:26Z"/>
        </w:rPr>
      </w:pPr>
      <w:r>
        <w:t>TX</w:t>
      </w:r>
      <w:r>
        <w:tab/>
      </w:r>
      <w:r>
        <w:t>Transmitter</w:t>
      </w:r>
      <w:bookmarkEnd w:id="8"/>
    </w:p>
    <w:p>
      <w:pPr>
        <w:pStyle w:val="79"/>
        <w:rPr>
          <w:rFonts w:hint="eastAsia" w:eastAsia="宋体"/>
          <w:lang w:val="en-US" w:eastAsia="zh-CN"/>
        </w:rPr>
      </w:pPr>
      <w:ins w:id="42" w:author="10164284" w:date="2019-08-14T21:17:23Z">
        <w:r>
          <w:rPr/>
          <w:t>TT</w:t>
        </w:r>
      </w:ins>
      <w:ins w:id="43" w:author="10164284" w:date="2019-08-14T21:17:23Z">
        <w:r>
          <w:rPr/>
          <w:tab/>
        </w:r>
      </w:ins>
      <w:ins w:id="44" w:author="10164284" w:date="2019-08-14T21:17:23Z">
        <w:r>
          <w:rPr/>
          <w:t>Test Toleranc</w:t>
        </w:r>
      </w:ins>
      <w:ins w:id="45" w:author="10164284" w:date="2019-08-14T21:17:28Z">
        <w:r>
          <w:rPr>
            <w:rFonts w:hint="eastAsia" w:eastAsia="宋体"/>
            <w:lang w:val="en-US" w:eastAsia="zh-CN"/>
          </w:rPr>
          <w:t>e</w:t>
        </w:r>
      </w:ins>
    </w:p>
    <w:p>
      <w:pPr>
        <w:pStyle w:val="79"/>
        <w:rPr>
          <w:ins w:id="46" w:author="10164284" w:date="2019-08-14T20:51:26Z"/>
          <w:rFonts w:hint="eastAsia" w:eastAsia="宋体"/>
          <w:lang w:val="en-US" w:eastAsia="zh-CN"/>
        </w:rPr>
      </w:pPr>
      <w:ins w:id="47" w:author="10164284" w:date="2019-08-14T21:16:20Z">
        <w:r>
          <w:rPr/>
          <w:t>UCI</w:t>
        </w:r>
      </w:ins>
      <w:ins w:id="48" w:author="10164284" w:date="2019-08-14T21:16:20Z">
        <w:r>
          <w:rPr/>
          <w:tab/>
        </w:r>
      </w:ins>
      <w:ins w:id="49" w:author="10164284" w:date="2019-08-14T21:16:20Z">
        <w:r>
          <w:rPr/>
          <w:t>Uplink Control Informatio</w:t>
        </w:r>
      </w:ins>
      <w:ins w:id="50" w:author="10164284" w:date="2019-08-14T21:16:20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51" w:author="10164284" w:date="2019-08-14T20:51:27Z">
        <w:r>
          <w:rPr/>
          <w:t>ZF</w:t>
        </w:r>
      </w:ins>
      <w:ins w:id="52" w:author="10164284" w:date="2019-08-14T20:51:27Z">
        <w:r>
          <w:rPr/>
          <w:tab/>
        </w:r>
      </w:ins>
      <w:ins w:id="53" w:author="10164284" w:date="2019-08-14T20:51:27Z">
        <w:r>
          <w:rPr/>
          <w:t>Zero Forcin</w:t>
        </w:r>
      </w:ins>
      <w:ins w:id="54" w:author="10164284" w:date="2019-08-14T20:51:43Z">
        <w:r>
          <w:rPr>
            <w:rFonts w:hint="eastAsia" w:eastAsia="宋体"/>
            <w:lang w:val="en-US" w:eastAsia="zh-CN"/>
          </w:rPr>
          <w:t>g</w:t>
        </w:r>
      </w:ins>
    </w:p>
    <w:p>
      <w:pPr>
        <w:spacing w:after="0"/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of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spacing w:after="0"/>
      </w:pPr>
    </w:p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6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424C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  <w:rsid w:val="0117613E"/>
    <w:rsid w:val="02394ED5"/>
    <w:rsid w:val="03FF09D3"/>
    <w:rsid w:val="0633236F"/>
    <w:rsid w:val="096B76EF"/>
    <w:rsid w:val="0A8D1FB8"/>
    <w:rsid w:val="0BFA7709"/>
    <w:rsid w:val="0E4C23FC"/>
    <w:rsid w:val="0FA24B97"/>
    <w:rsid w:val="166651F6"/>
    <w:rsid w:val="167551ED"/>
    <w:rsid w:val="177A08EF"/>
    <w:rsid w:val="18146F60"/>
    <w:rsid w:val="189647CF"/>
    <w:rsid w:val="19D75F9F"/>
    <w:rsid w:val="1E3B0C29"/>
    <w:rsid w:val="1EE63AFF"/>
    <w:rsid w:val="21E34B81"/>
    <w:rsid w:val="22B73B02"/>
    <w:rsid w:val="22EF5F0A"/>
    <w:rsid w:val="2462437F"/>
    <w:rsid w:val="249B77AF"/>
    <w:rsid w:val="24FC6644"/>
    <w:rsid w:val="27294AB0"/>
    <w:rsid w:val="288921E8"/>
    <w:rsid w:val="28FE79D2"/>
    <w:rsid w:val="297C2CE6"/>
    <w:rsid w:val="2AFD1A3E"/>
    <w:rsid w:val="2BAB7021"/>
    <w:rsid w:val="2BB0005B"/>
    <w:rsid w:val="2D681ED2"/>
    <w:rsid w:val="2DCC5089"/>
    <w:rsid w:val="32F845C5"/>
    <w:rsid w:val="34020379"/>
    <w:rsid w:val="349C1F9D"/>
    <w:rsid w:val="34EB00B4"/>
    <w:rsid w:val="37882E60"/>
    <w:rsid w:val="37A47800"/>
    <w:rsid w:val="37C975F3"/>
    <w:rsid w:val="37DB1711"/>
    <w:rsid w:val="38B44AE5"/>
    <w:rsid w:val="3A171F30"/>
    <w:rsid w:val="3A2621C6"/>
    <w:rsid w:val="3BAD30B7"/>
    <w:rsid w:val="3DEE54EF"/>
    <w:rsid w:val="3E680EA6"/>
    <w:rsid w:val="406D6769"/>
    <w:rsid w:val="408B183B"/>
    <w:rsid w:val="4417060D"/>
    <w:rsid w:val="44B13C64"/>
    <w:rsid w:val="44E1403B"/>
    <w:rsid w:val="456B113B"/>
    <w:rsid w:val="46B72155"/>
    <w:rsid w:val="488B1082"/>
    <w:rsid w:val="4A5E671D"/>
    <w:rsid w:val="4B7F3271"/>
    <w:rsid w:val="4BAA6C21"/>
    <w:rsid w:val="4FEE2F9F"/>
    <w:rsid w:val="507040C7"/>
    <w:rsid w:val="50E317B6"/>
    <w:rsid w:val="53442951"/>
    <w:rsid w:val="54BB75D3"/>
    <w:rsid w:val="55F72E48"/>
    <w:rsid w:val="56A63E1D"/>
    <w:rsid w:val="57076B50"/>
    <w:rsid w:val="57FD43B7"/>
    <w:rsid w:val="582E1862"/>
    <w:rsid w:val="596633F7"/>
    <w:rsid w:val="597A0810"/>
    <w:rsid w:val="59CB79B9"/>
    <w:rsid w:val="59F00CB6"/>
    <w:rsid w:val="5D610DC1"/>
    <w:rsid w:val="5EA03DD2"/>
    <w:rsid w:val="618943A4"/>
    <w:rsid w:val="637B5270"/>
    <w:rsid w:val="64D0075E"/>
    <w:rsid w:val="65D74D7C"/>
    <w:rsid w:val="668D44FC"/>
    <w:rsid w:val="66B35B09"/>
    <w:rsid w:val="6B514F65"/>
    <w:rsid w:val="6B7F79F4"/>
    <w:rsid w:val="6CA97EC7"/>
    <w:rsid w:val="6CC40E98"/>
    <w:rsid w:val="6D165FEB"/>
    <w:rsid w:val="6FB16AD1"/>
    <w:rsid w:val="75A75471"/>
    <w:rsid w:val="77BE05D4"/>
    <w:rsid w:val="78C80459"/>
    <w:rsid w:val="78CE0E1B"/>
    <w:rsid w:val="793C52F3"/>
    <w:rsid w:val="7BD656D3"/>
    <w:rsid w:val="7C072131"/>
    <w:rsid w:val="7D903891"/>
    <w:rsid w:val="7DC8151E"/>
    <w:rsid w:val="7F093073"/>
    <w:rsid w:val="7FEF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8"/>
    <w:qFormat/>
    <w:uiPriority w:val="0"/>
    <w:pPr>
      <w:outlineLvl w:val="5"/>
    </w:pPr>
  </w:style>
  <w:style w:type="paragraph" w:styleId="9">
    <w:name w:val="heading 7"/>
    <w:basedOn w:val="8"/>
    <w:next w:val="1"/>
    <w:link w:val="159"/>
    <w:qFormat/>
    <w:uiPriority w:val="0"/>
    <w:pPr>
      <w:outlineLvl w:val="6"/>
    </w:pPr>
  </w:style>
  <w:style w:type="paragraph" w:styleId="10">
    <w:name w:val="heading 8"/>
    <w:basedOn w:val="2"/>
    <w:next w:val="1"/>
    <w:link w:val="13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18"/>
    <w:unhideWhenUsed/>
    <w:qFormat/>
    <w:uiPriority w:val="99"/>
    <w:rPr>
      <w:b/>
      <w:bCs/>
    </w:rPr>
  </w:style>
  <w:style w:type="paragraph" w:styleId="16">
    <w:name w:val="annotation text"/>
    <w:basedOn w:val="1"/>
    <w:link w:val="111"/>
    <w:unhideWhenUsed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11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caption"/>
    <w:basedOn w:val="1"/>
    <w:next w:val="1"/>
    <w:link w:val="127"/>
    <w:unhideWhenUsed/>
    <w:qFormat/>
    <w:uiPriority w:val="0"/>
    <w:rPr>
      <w:rFonts w:ascii="Cambria" w:hAnsi="Cambria" w:eastAsia="黑体"/>
    </w:rPr>
  </w:style>
  <w:style w:type="paragraph" w:styleId="32">
    <w:name w:val="Document Map"/>
    <w:basedOn w:val="1"/>
    <w:link w:val="100"/>
    <w:qFormat/>
    <w:uiPriority w:val="0"/>
    <w:rPr>
      <w:rFonts w:ascii="宋体" w:eastAsia="宋体"/>
      <w:sz w:val="18"/>
      <w:szCs w:val="18"/>
    </w:rPr>
  </w:style>
  <w:style w:type="paragraph" w:styleId="33">
    <w:name w:val="Body Text"/>
    <w:basedOn w:val="1"/>
    <w:link w:val="251"/>
    <w:qFormat/>
    <w:uiPriority w:val="99"/>
    <w:pPr>
      <w:spacing w:after="120"/>
    </w:pPr>
    <w:rPr>
      <w:rFonts w:eastAsiaTheme="minorEastAsia"/>
    </w:rPr>
  </w:style>
  <w:style w:type="paragraph" w:styleId="34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5">
    <w:name w:val="Plain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6">
    <w:name w:val="List Bullet 5"/>
    <w:basedOn w:val="27"/>
    <w:qFormat/>
    <w:uiPriority w:val="0"/>
    <w:pPr>
      <w:ind w:left="1702"/>
    </w:pPr>
  </w:style>
  <w:style w:type="paragraph" w:styleId="37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8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endnote text"/>
    <w:basedOn w:val="1"/>
    <w:link w:val="202"/>
    <w:qFormat/>
    <w:uiPriority w:val="0"/>
    <w:pPr>
      <w:snapToGrid w:val="0"/>
    </w:pPr>
    <w:rPr>
      <w:lang w:eastAsia="zh-CN"/>
    </w:rPr>
  </w:style>
  <w:style w:type="paragraph" w:styleId="4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1">
    <w:name w:val="footer"/>
    <w:basedOn w:val="42"/>
    <w:link w:val="152"/>
    <w:qFormat/>
    <w:uiPriority w:val="99"/>
    <w:pPr>
      <w:jc w:val="center"/>
    </w:pPr>
    <w:rPr>
      <w:i/>
    </w:rPr>
  </w:style>
  <w:style w:type="paragraph" w:styleId="42">
    <w:name w:val="header"/>
    <w:link w:val="12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3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4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5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2"/>
    <w:qFormat/>
    <w:uiPriority w:val="0"/>
    <w:pPr>
      <w:ind w:left="1418"/>
    </w:pPr>
  </w:style>
  <w:style w:type="paragraph" w:styleId="48">
    <w:name w:val="toc 9"/>
    <w:basedOn w:val="38"/>
    <w:next w:val="1"/>
    <w:qFormat/>
    <w:uiPriority w:val="39"/>
    <w:pPr>
      <w:ind w:left="1418" w:hanging="1418"/>
    </w:pPr>
  </w:style>
  <w:style w:type="paragraph" w:styleId="49">
    <w:name w:val="HTML Preformatted"/>
    <w:basedOn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1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2">
    <w:name w:val="index 2"/>
    <w:basedOn w:val="51"/>
    <w:next w:val="1"/>
    <w:qFormat/>
    <w:uiPriority w:val="0"/>
    <w:pPr>
      <w:ind w:left="284"/>
    </w:p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basedOn w:val="53"/>
    <w:qFormat/>
    <w:uiPriority w:val="0"/>
    <w:rPr>
      <w:color w:val="800080"/>
      <w:u w:val="single"/>
    </w:rPr>
  </w:style>
  <w:style w:type="character" w:styleId="57">
    <w:name w:val="Emphasis"/>
    <w:basedOn w:val="53"/>
    <w:qFormat/>
    <w:uiPriority w:val="0"/>
    <w:rPr>
      <w:i/>
      <w:iCs/>
    </w:rPr>
  </w:style>
  <w:style w:type="character" w:styleId="5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9">
    <w:name w:val="Hyperlink"/>
    <w:basedOn w:val="53"/>
    <w:qFormat/>
    <w:uiPriority w:val="0"/>
    <w:rPr>
      <w:color w:val="0000FF"/>
      <w:u w:val="single"/>
    </w:rPr>
  </w:style>
  <w:style w:type="character" w:styleId="60">
    <w:name w:val="annotation reference"/>
    <w:basedOn w:val="53"/>
    <w:unhideWhenUsed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table" w:styleId="63">
    <w:name w:val="Table Grid"/>
    <w:basedOn w:val="62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4">
    <w:name w:val="EQ"/>
    <w:basedOn w:val="1"/>
    <w:next w:val="1"/>
    <w:link w:val="21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70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8"/>
    <w:qFormat/>
    <w:uiPriority w:val="0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6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99"/>
    <w:pPr>
      <w:spacing w:after="0"/>
    </w:pPr>
  </w:style>
  <w:style w:type="paragraph" w:customStyle="1" w:styleId="80">
    <w:name w:val="B1"/>
    <w:basedOn w:val="1"/>
    <w:link w:val="223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60"/>
    <w:qFormat/>
    <w:uiPriority w:val="0"/>
    <w:rPr>
      <w:color w:val="FF0000"/>
    </w:rPr>
  </w:style>
  <w:style w:type="paragraph" w:customStyle="1" w:styleId="82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AN"/>
    <w:basedOn w:val="72"/>
    <w:link w:val="11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F"/>
    <w:basedOn w:val="82"/>
    <w:link w:val="112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B2"/>
    <w:basedOn w:val="1"/>
    <w:link w:val="116"/>
    <w:qFormat/>
    <w:uiPriority w:val="0"/>
    <w:pPr>
      <w:ind w:left="851" w:hanging="284"/>
    </w:pPr>
  </w:style>
  <w:style w:type="paragraph" w:customStyle="1" w:styleId="92">
    <w:name w:val="B3"/>
    <w:basedOn w:val="1"/>
    <w:link w:val="121"/>
    <w:qFormat/>
    <w:uiPriority w:val="0"/>
    <w:pPr>
      <w:ind w:left="1135" w:hanging="284"/>
    </w:pPr>
  </w:style>
  <w:style w:type="paragraph" w:customStyle="1" w:styleId="93">
    <w:name w:val="B4"/>
    <w:basedOn w:val="1"/>
    <w:link w:val="122"/>
    <w:qFormat/>
    <w:uiPriority w:val="0"/>
    <w:pPr>
      <w:ind w:left="1418" w:hanging="284"/>
    </w:pPr>
  </w:style>
  <w:style w:type="paragraph" w:customStyle="1" w:styleId="94">
    <w:name w:val="B5"/>
    <w:basedOn w:val="1"/>
    <w:link w:val="161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4"/>
    <w:qFormat/>
    <w:uiPriority w:val="0"/>
    <w:rPr>
      <w:i/>
      <w:color w:val="0000FF"/>
    </w:rPr>
  </w:style>
  <w:style w:type="character" w:customStyle="1" w:styleId="99">
    <w:name w:val="Balloon Text Char"/>
    <w:basedOn w:val="53"/>
    <w:link w:val="40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3"/>
    <w:link w:val="32"/>
    <w:qFormat/>
    <w:uiPriority w:val="0"/>
    <w:rPr>
      <w:rFonts w:ascii="宋体" w:eastAsia="宋体"/>
      <w:sz w:val="18"/>
      <w:szCs w:val="18"/>
      <w:lang w:val="en-GB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EX Car"/>
    <w:link w:val="76"/>
    <w:qFormat/>
    <w:uiPriority w:val="0"/>
    <w:rPr>
      <w:lang w:val="en-GB"/>
    </w:rPr>
  </w:style>
  <w:style w:type="character" w:customStyle="1" w:styleId="103">
    <w:name w:val="NO Char"/>
    <w:link w:val="69"/>
    <w:qFormat/>
    <w:uiPriority w:val="0"/>
    <w:rPr>
      <w:lang w:val="en-GB"/>
    </w:rPr>
  </w:style>
  <w:style w:type="character" w:customStyle="1" w:styleId="104">
    <w:name w:val="Guidance Char"/>
    <w:link w:val="98"/>
    <w:qFormat/>
    <w:uiPriority w:val="0"/>
    <w:rPr>
      <w:i/>
      <w:color w:val="0000FF"/>
      <w:lang w:val="en-GB"/>
    </w:rPr>
  </w:style>
  <w:style w:type="character" w:customStyle="1" w:styleId="105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6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7">
    <w:name w:val="TAL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08">
    <w:name w:val="TAH Car"/>
    <w:link w:val="73"/>
    <w:qFormat/>
    <w:uiPriority w:val="0"/>
    <w:rPr>
      <w:rFonts w:ascii="Arial" w:hAnsi="Arial"/>
      <w:b/>
      <w:sz w:val="18"/>
      <w:lang w:val="en-GB"/>
    </w:rPr>
  </w:style>
  <w:style w:type="character" w:customStyle="1" w:styleId="10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10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11">
    <w:name w:val="Comment Text Char"/>
    <w:basedOn w:val="53"/>
    <w:link w:val="16"/>
    <w:qFormat/>
    <w:uiPriority w:val="99"/>
    <w:rPr>
      <w:lang w:val="en-GB"/>
    </w:rPr>
  </w:style>
  <w:style w:type="character" w:customStyle="1" w:styleId="112">
    <w:name w:val="TF Char"/>
    <w:link w:val="89"/>
    <w:qFormat/>
    <w:uiPriority w:val="0"/>
    <w:rPr>
      <w:rFonts w:ascii="Arial" w:hAnsi="Arial"/>
      <w:b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/>
      <w:sz w:val="18"/>
      <w:lang w:val="en-GB"/>
    </w:rPr>
  </w:style>
  <w:style w:type="character" w:customStyle="1" w:styleId="114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5">
    <w:name w:val="TAL Car"/>
    <w:basedOn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6">
    <w:name w:val="B2 Char"/>
    <w:basedOn w:val="53"/>
    <w:link w:val="91"/>
    <w:qFormat/>
    <w:uiPriority w:val="0"/>
    <w:rPr>
      <w:lang w:val="en-GB"/>
    </w:rPr>
  </w:style>
  <w:style w:type="character" w:customStyle="1" w:styleId="117">
    <w:name w:val="EX Char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basedOn w:val="111"/>
    <w:link w:val="15"/>
    <w:qFormat/>
    <w:uiPriority w:val="99"/>
    <w:rPr>
      <w:b/>
      <w:bCs/>
      <w:lang w:val="en-GB"/>
    </w:rPr>
  </w:style>
  <w:style w:type="character" w:customStyle="1" w:styleId="119">
    <w:name w:val="Footnote Text Char"/>
    <w:basedOn w:val="53"/>
    <w:link w:val="45"/>
    <w:qFormat/>
    <w:uiPriority w:val="0"/>
    <w:rPr>
      <w:rFonts w:eastAsia="MS Mincho"/>
      <w:sz w:val="16"/>
      <w:lang w:val="en-GB"/>
    </w:rPr>
  </w:style>
  <w:style w:type="character" w:customStyle="1" w:styleId="120">
    <w:name w:val="msoins"/>
    <w:qFormat/>
    <w:uiPriority w:val="0"/>
  </w:style>
  <w:style w:type="character" w:customStyle="1" w:styleId="121">
    <w:name w:val="B3 Char2"/>
    <w:basedOn w:val="53"/>
    <w:link w:val="92"/>
    <w:qFormat/>
    <w:uiPriority w:val="0"/>
    <w:rPr>
      <w:lang w:val="en-GB"/>
    </w:rPr>
  </w:style>
  <w:style w:type="character" w:customStyle="1" w:styleId="122">
    <w:name w:val="B4 Char"/>
    <w:link w:val="93"/>
    <w:qFormat/>
    <w:uiPriority w:val="0"/>
    <w:rPr>
      <w:lang w:val="en-GB"/>
    </w:rPr>
  </w:style>
  <w:style w:type="paragraph" w:customStyle="1" w:styleId="12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Header Char"/>
    <w:basedOn w:val="53"/>
    <w:link w:val="42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7">
    <w:name w:val="Caption Char1"/>
    <w:link w:val="31"/>
    <w:qFormat/>
    <w:uiPriority w:val="0"/>
    <w:rPr>
      <w:rFonts w:ascii="Cambria" w:hAnsi="Cambria" w:eastAsia="黑体"/>
      <w:lang w:val="en-GB"/>
    </w:rPr>
  </w:style>
  <w:style w:type="character" w:customStyle="1" w:styleId="128">
    <w:name w:val="Intense Emphasis"/>
    <w:basedOn w:val="53"/>
    <w:qFormat/>
    <w:uiPriority w:val="21"/>
    <w:rPr>
      <w:b/>
      <w:bCs/>
      <w:i/>
      <w:iCs/>
      <w:color w:val="4F81BD"/>
    </w:rPr>
  </w:style>
  <w:style w:type="paragraph" w:customStyle="1" w:styleId="129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1">
    <w:name w:val="Heading 1 Char"/>
    <w:basedOn w:val="53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3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4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5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6">
    <w:name w:val="Heading 8 Char"/>
    <w:basedOn w:val="53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3">
    <w:name w:val="Plain Text Char"/>
    <w:basedOn w:val="53"/>
    <w:link w:val="35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7">
    <w:name w:val="B6"/>
    <w:basedOn w:val="94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1">
    <w:name w:val="Table Grid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2">
    <w:name w:val="Footer Char"/>
    <w:link w:val="41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3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4">
    <w:name w:val="PL Char"/>
    <w:link w:val="70"/>
    <w:qFormat/>
    <w:uiPriority w:val="0"/>
    <w:rPr>
      <w:rFonts w:ascii="Courier New" w:hAnsi="Courier New"/>
      <w:sz w:val="16"/>
      <w:lang w:val="en-GB"/>
    </w:rPr>
  </w:style>
  <w:style w:type="character" w:customStyle="1" w:styleId="155">
    <w:name w:val="TAC Car"/>
    <w:basedOn w:val="107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8">
    <w:name w:val="Heading 6 Char"/>
    <w:basedOn w:val="1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9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60">
    <w:name w:val="Editor's Note Car Car"/>
    <w:link w:val="81"/>
    <w:qFormat/>
    <w:uiPriority w:val="0"/>
    <w:rPr>
      <w:color w:val="FF0000"/>
      <w:lang w:val="en-GB"/>
    </w:rPr>
  </w:style>
  <w:style w:type="character" w:customStyle="1" w:styleId="161">
    <w:name w:val="B5 Char"/>
    <w:link w:val="94"/>
    <w:qFormat/>
    <w:uiPriority w:val="0"/>
    <w:rPr>
      <w:lang w:val="en-GB"/>
    </w:rPr>
  </w:style>
  <w:style w:type="character" w:customStyle="1" w:styleId="162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3">
    <w:name w:val="cap Char6"/>
    <w:qFormat/>
    <w:uiPriority w:val="0"/>
    <w:rPr>
      <w:b/>
      <w:lang w:val="en-GB" w:eastAsia="en-US" w:bidi="ar-SA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47"/>
    <w:qFormat/>
    <w:uiPriority w:val="0"/>
    <w:rPr>
      <w:rFonts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62"/>
    <w:qFormat/>
    <w:uiPriority w:val="0"/>
    <w:rPr>
      <w:rFonts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3"/>
    <w:link w:val="39"/>
    <w:qFormat/>
    <w:uiPriority w:val="0"/>
    <w:rPr>
      <w:rFonts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0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3"/>
    <w:link w:val="26"/>
    <w:qFormat/>
    <w:uiPriority w:val="0"/>
    <w:rPr>
      <w:rFonts w:eastAsia="MS Mincho"/>
      <w:lang w:val="en-GB" w:eastAsia="zh-CN"/>
    </w:rPr>
  </w:style>
  <w:style w:type="character" w:customStyle="1" w:styleId="207">
    <w:name w:val="HTML Preformatted Char"/>
    <w:basedOn w:val="53"/>
    <w:link w:val="49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10">
    <w:name w:val="EQ Char"/>
    <w:link w:val="64"/>
    <w:qFormat/>
    <w:uiPriority w:val="0"/>
    <w:rPr>
      <w:lang w:val="en-GB"/>
    </w:rPr>
  </w:style>
  <w:style w:type="character" w:customStyle="1" w:styleId="211">
    <w:name w:val="List Bullet 2 Char"/>
    <w:link w:val="29"/>
    <w:qFormat/>
    <w:uiPriority w:val="0"/>
    <w:rPr>
      <w:rFonts w:eastAsia="宋体"/>
      <w:lang w:val="en-GB"/>
    </w:rPr>
  </w:style>
  <w:style w:type="table" w:customStyle="1" w:styleId="212">
    <w:name w:val="Table Grid4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3">
    <w:name w:val="Table Grid5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4">
    <w:name w:val="Table Grid6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5">
    <w:name w:val="Placeholder Text"/>
    <w:basedOn w:val="53"/>
    <w:semiHidden/>
    <w:qFormat/>
    <w:uiPriority w:val="99"/>
    <w:rPr>
      <w:color w:val="808080"/>
    </w:rPr>
  </w:style>
  <w:style w:type="paragraph" w:customStyle="1" w:styleId="216">
    <w:name w:val="TOC 92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7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8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9">
    <w:name w:val="TOC 93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3">
    <w:name w:val="B1 Char"/>
    <w:link w:val="80"/>
    <w:qFormat/>
    <w:uiPriority w:val="0"/>
    <w:rPr>
      <w:rFonts w:eastAsia="Times New Roman"/>
      <w:lang w:val="en-GB"/>
    </w:rPr>
  </w:style>
  <w:style w:type="paragraph" w:customStyle="1" w:styleId="224">
    <w:name w:val="CR Cover Page"/>
    <w:link w:val="2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5">
    <w:name w:val="CR Cover Page Char"/>
    <w:link w:val="224"/>
    <w:qFormat/>
    <w:uiPriority w:val="0"/>
    <w:rPr>
      <w:rFonts w:ascii="Arial" w:hAnsi="Arial" w:eastAsia="Times New Roman"/>
      <w:lang w:val="en-GB"/>
    </w:rPr>
  </w:style>
  <w:style w:type="table" w:customStyle="1" w:styleId="226">
    <w:name w:val="Table Grid7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7">
    <w:name w:val="Table Grid71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8">
    <w:name w:val="Table Grid72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9">
    <w:name w:val="Table Grid73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0">
    <w:name w:val="Table Grid74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1">
    <w:name w:val="Table Grid75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2">
    <w:name w:val="Table Grid8"/>
    <w:basedOn w:val="62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3">
    <w:name w:val="Table Grid1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4">
    <w:name w:val="Table Style11"/>
    <w:basedOn w:val="62"/>
    <w:qFormat/>
    <w:uiPriority w:val="0"/>
    <w:rPr>
      <w:rFonts w:eastAsia="MS Mincho"/>
    </w:rPr>
  </w:style>
  <w:style w:type="table" w:customStyle="1" w:styleId="235">
    <w:name w:val="Tabellengitternetz1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6">
    <w:name w:val="Tabellengitternetz2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7">
    <w:name w:val="Tabellengitternetz3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8">
    <w:name w:val="Tabellengitternetz4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9">
    <w:name w:val="Tabellengitternetz5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0">
    <w:name w:val="Tabellengitternetz6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1">
    <w:name w:val="Tabellengitternetz7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2">
    <w:name w:val="Tabellengitternetz8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3">
    <w:name w:val="Tabellengitternetz9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4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5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6">
    <w:name w:val="Table Grid4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7">
    <w:name w:val="Table Grid5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8">
    <w:name w:val="Table Grid6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251">
    <w:name w:val="Body Text Char"/>
    <w:basedOn w:val="53"/>
    <w:link w:val="33"/>
    <w:qFormat/>
    <w:uiPriority w:val="99"/>
    <w:rPr>
      <w:lang w:val="en-GB"/>
    </w:rPr>
  </w:style>
  <w:style w:type="table" w:customStyle="1" w:styleId="252">
    <w:name w:val="Table Grid76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D9BD8-21B5-4D84-A0FF-89BE0DAF81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218</Pages>
  <Words>76007</Words>
  <Characters>390374</Characters>
  <Lines>19562</Lines>
  <Paragraphs>11434</Paragraphs>
  <TotalTime>1</TotalTime>
  <ScaleCrop>false</ScaleCrop>
  <LinksUpToDate>false</LinksUpToDate>
  <CharactersWithSpaces>455525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2019-05-27T10:31:00Z</dcterms:created>
  <dc:creator>MCC Support</dc:creator>
  <cp:lastModifiedBy>10164285</cp:lastModifiedBy>
  <dcterms:modified xsi:type="dcterms:W3CDTF">2019-10-04T11:49:31Z</dcterms:modified>
  <dc:subject>NR; Base Station (BS) conformance testing Part 1: Conducted conformance testing (Release 15)</dc:subject>
  <dc:title>3GPP TS 38.141-1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  <property fmtid="{D5CDD505-2E9C-101B-9397-08002B2CF9AE}" pid="9" name="KSOProductBuildVer">
    <vt:lpwstr>2052-10.8.2.6613</vt:lpwstr>
  </property>
</Properties>
</file>